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166E2" w14:textId="01FA806B" w:rsidR="00861876" w:rsidRPr="00EE59E1" w:rsidRDefault="00861876" w:rsidP="0086187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59E1">
        <w:rPr>
          <w:b/>
          <w:sz w:val="24"/>
        </w:rPr>
        <w:t>3GPP TSG-SA2 Meeting #14</w:t>
      </w:r>
      <w:r>
        <w:rPr>
          <w:b/>
          <w:sz w:val="24"/>
        </w:rPr>
        <w:t>5</w:t>
      </w:r>
      <w:r w:rsidRPr="00EE59E1">
        <w:rPr>
          <w:b/>
          <w:sz w:val="24"/>
        </w:rPr>
        <w:t>E</w:t>
      </w:r>
      <w:r w:rsidRPr="00EE59E1">
        <w:rPr>
          <w:b/>
          <w:i/>
          <w:sz w:val="28"/>
        </w:rPr>
        <w:tab/>
        <w:t>S2-2</w:t>
      </w:r>
      <w:r>
        <w:rPr>
          <w:b/>
          <w:i/>
          <w:sz w:val="28"/>
        </w:rPr>
        <w:t>10</w:t>
      </w:r>
      <w:r w:rsidR="00434E60">
        <w:rPr>
          <w:b/>
          <w:i/>
          <w:sz w:val="28"/>
        </w:rPr>
        <w:t>4742</w:t>
      </w:r>
    </w:p>
    <w:p w14:paraId="5334B72E" w14:textId="77777777" w:rsidR="00861876" w:rsidRDefault="00861876" w:rsidP="008618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17</w:t>
      </w:r>
      <w:r w:rsidRPr="00EE59E1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 May</w:t>
      </w:r>
      <w:r w:rsidRPr="00EE59E1">
        <w:rPr>
          <w:rFonts w:cs="Arial"/>
          <w:b/>
          <w:sz w:val="24"/>
          <w:szCs w:val="24"/>
        </w:rPr>
        <w:t xml:space="preserve"> 202</w:t>
      </w:r>
      <w:r>
        <w:rPr>
          <w:rFonts w:cs="Arial"/>
          <w:b/>
          <w:sz w:val="24"/>
          <w:szCs w:val="24"/>
        </w:rPr>
        <w:t>1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876" w14:paraId="280667A3" w14:textId="77777777" w:rsidTr="00C35E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439B4" w14:textId="77777777" w:rsidR="00861876" w:rsidRDefault="00861876" w:rsidP="00C35E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61876" w14:paraId="7EE823C2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C2A95D" w14:textId="77777777" w:rsidR="00861876" w:rsidRDefault="00861876" w:rsidP="00C3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1876" w14:paraId="580B4E6D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0B48D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1DABC959" w14:textId="77777777" w:rsidTr="00C35EB9">
        <w:tc>
          <w:tcPr>
            <w:tcW w:w="142" w:type="dxa"/>
            <w:tcBorders>
              <w:left w:val="single" w:sz="4" w:space="0" w:color="auto"/>
            </w:tcBorders>
          </w:tcPr>
          <w:p w14:paraId="44CC9732" w14:textId="77777777" w:rsidR="00861876" w:rsidRDefault="00861876" w:rsidP="00C35E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12CB5" w14:textId="77777777" w:rsidR="00861876" w:rsidRPr="00410371" w:rsidRDefault="00861876" w:rsidP="00C35E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2EAD09E6" w14:textId="77777777" w:rsidR="00861876" w:rsidRDefault="00861876" w:rsidP="00C3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196FE" w14:textId="4D6CCBD6" w:rsidR="00861876" w:rsidRPr="00410371" w:rsidRDefault="00434E60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0371</w:t>
            </w:r>
          </w:p>
        </w:tc>
        <w:tc>
          <w:tcPr>
            <w:tcW w:w="709" w:type="dxa"/>
          </w:tcPr>
          <w:p w14:paraId="1DEA7155" w14:textId="77777777" w:rsidR="00861876" w:rsidRDefault="00861876" w:rsidP="00C35E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0A824D" w14:textId="77777777" w:rsidR="00861876" w:rsidRPr="00410371" w:rsidRDefault="00861876" w:rsidP="00C35E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359533" w14:textId="77777777" w:rsidR="00861876" w:rsidRDefault="00861876" w:rsidP="00C35E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A9751B" w14:textId="77777777" w:rsidR="00861876" w:rsidRPr="00410371" w:rsidRDefault="00861876" w:rsidP="00C35E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FE73C2" w14:textId="77777777" w:rsidR="00861876" w:rsidRDefault="00861876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861876" w14:paraId="6853C053" w14:textId="77777777" w:rsidTr="00C3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81613" w14:textId="77777777" w:rsidR="00861876" w:rsidRDefault="00861876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861876" w14:paraId="35FEA150" w14:textId="77777777" w:rsidTr="00C35E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61FCB" w14:textId="77777777" w:rsidR="00861876" w:rsidRPr="00F25D98" w:rsidRDefault="00861876" w:rsidP="00C35E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1876" w14:paraId="2235E870" w14:textId="77777777" w:rsidTr="00C35EB9">
        <w:tc>
          <w:tcPr>
            <w:tcW w:w="9641" w:type="dxa"/>
            <w:gridSpan w:val="9"/>
          </w:tcPr>
          <w:p w14:paraId="047F4991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22E356" w14:textId="77777777" w:rsidR="00861876" w:rsidRDefault="00861876" w:rsidP="00861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876" w14:paraId="51C690D2" w14:textId="77777777" w:rsidTr="00C35EB9">
        <w:tc>
          <w:tcPr>
            <w:tcW w:w="2835" w:type="dxa"/>
          </w:tcPr>
          <w:p w14:paraId="1A781B22" w14:textId="77777777" w:rsidR="00861876" w:rsidRDefault="00861876" w:rsidP="00C35E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B5A65F" w14:textId="77777777" w:rsidR="00861876" w:rsidRDefault="00861876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C34C6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41547D" w14:textId="77777777" w:rsidR="00861876" w:rsidRDefault="00861876" w:rsidP="00C3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5320F7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24909A" w14:textId="77777777" w:rsidR="00861876" w:rsidRDefault="00861876" w:rsidP="00C3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C3AF1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FDDE9B" w14:textId="77777777" w:rsidR="00861876" w:rsidRDefault="00861876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1BCD8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AEA6C6" w14:textId="77777777" w:rsidR="00861876" w:rsidRDefault="00861876" w:rsidP="00861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876" w14:paraId="6E50DB01" w14:textId="77777777" w:rsidTr="00C35EB9">
        <w:tc>
          <w:tcPr>
            <w:tcW w:w="9640" w:type="dxa"/>
            <w:gridSpan w:val="11"/>
          </w:tcPr>
          <w:p w14:paraId="4C40D5A4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6F503D7E" w14:textId="77777777" w:rsidTr="00C35E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EE9AD1" w14:textId="77777777" w:rsidR="00861876" w:rsidRDefault="00861876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61BAB" w14:textId="77777777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data removal from ADRF</w:t>
            </w:r>
          </w:p>
        </w:tc>
      </w:tr>
      <w:tr w:rsidR="00861876" w14:paraId="6DE7C953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74540AD3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02AD3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30465849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70236BD6" w14:textId="77777777" w:rsidR="00861876" w:rsidRDefault="00861876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ECE628" w14:textId="77777777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861876" w14:paraId="2FC98D56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15B5B480" w14:textId="77777777" w:rsidR="00861876" w:rsidRDefault="00861876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DA4D04" w14:textId="77777777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861876" w14:paraId="15FE1A7D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623FF1E2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2F5C8B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73E0FAF3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504AE6A8" w14:textId="77777777" w:rsidR="00861876" w:rsidRDefault="00861876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F8C2D" w14:textId="09152B32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983107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0C318FB0" w14:textId="77777777" w:rsidR="00861876" w:rsidRDefault="00861876" w:rsidP="00C35E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6217A5" w14:textId="77777777" w:rsidR="00861876" w:rsidRDefault="00861876" w:rsidP="00C3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320470" w14:textId="248A82AA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434E60">
              <w:rPr>
                <w:noProof/>
              </w:rPr>
              <w:t>10</w:t>
            </w:r>
          </w:p>
        </w:tc>
      </w:tr>
      <w:tr w:rsidR="00861876" w14:paraId="2339351C" w14:textId="77777777" w:rsidTr="00C35EB9">
        <w:tc>
          <w:tcPr>
            <w:tcW w:w="1843" w:type="dxa"/>
            <w:tcBorders>
              <w:left w:val="single" w:sz="4" w:space="0" w:color="auto"/>
            </w:tcBorders>
          </w:tcPr>
          <w:p w14:paraId="19083A4F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B1B041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C3995D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DF400D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A9268F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08544C72" w14:textId="77777777" w:rsidTr="00C35E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B74212" w14:textId="77777777" w:rsidR="00861876" w:rsidRDefault="00861876" w:rsidP="00C3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6E90A4" w14:textId="77777777" w:rsidR="00861876" w:rsidRDefault="00861876" w:rsidP="00C35E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D731" w14:textId="77777777" w:rsidR="00861876" w:rsidRDefault="00861876" w:rsidP="00C35E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F570E" w14:textId="77777777" w:rsidR="00861876" w:rsidRDefault="00861876" w:rsidP="00C35E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B8F46" w14:textId="77777777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861876" w14:paraId="2D6AF72C" w14:textId="77777777" w:rsidTr="00C35E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566FD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4CCCE1" w14:textId="77777777" w:rsidR="00861876" w:rsidRDefault="00861876" w:rsidP="00C35E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5CACD4" w14:textId="77777777" w:rsidR="00861876" w:rsidRDefault="00861876" w:rsidP="00C35E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5F19BA" w14:textId="77777777" w:rsidR="00861876" w:rsidRPr="007C2097" w:rsidRDefault="00861876" w:rsidP="00C35E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1876" w14:paraId="27812400" w14:textId="77777777" w:rsidTr="00C35EB9">
        <w:tc>
          <w:tcPr>
            <w:tcW w:w="1843" w:type="dxa"/>
          </w:tcPr>
          <w:p w14:paraId="7B991D89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0F06B5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269AB7D7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ECA1A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AC0078" w14:textId="77777777" w:rsidR="00861876" w:rsidRPr="00CC3613" w:rsidRDefault="00861876" w:rsidP="00C35EB9">
            <w:pPr>
              <w:rPr>
                <w:rFonts w:ascii="Arial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Currently there is no procedure that specifies how stored data are removed from an ADRF.</w:t>
            </w:r>
          </w:p>
        </w:tc>
      </w:tr>
      <w:tr w:rsidR="00861876" w14:paraId="15AF5EAE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B6815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4B137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2C029314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FE892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19D4B9" w14:textId="77777777" w:rsidR="00861876" w:rsidRPr="00CB63F5" w:rsidRDefault="00861876" w:rsidP="00C35EB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A procedure to delete data stored in an ADRF is added to TS 23.288 </w:t>
            </w:r>
          </w:p>
        </w:tc>
      </w:tr>
      <w:tr w:rsidR="00861876" w14:paraId="1852F417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11FE2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11517" w14:textId="77777777" w:rsidR="00861876" w:rsidRPr="00CB63F5" w:rsidRDefault="00861876" w:rsidP="00C35EB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861876" w14:paraId="20BDC03C" w14:textId="77777777" w:rsidTr="00C35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6ADCF0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AC113" w14:textId="77777777" w:rsidR="00861876" w:rsidRPr="00CB63F5" w:rsidRDefault="00861876" w:rsidP="00C35EB9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>Data stored in an ADRF can’t be deleted.</w:t>
            </w:r>
          </w:p>
        </w:tc>
      </w:tr>
      <w:tr w:rsidR="00861876" w14:paraId="3B13E057" w14:textId="77777777" w:rsidTr="00C35EB9">
        <w:tc>
          <w:tcPr>
            <w:tcW w:w="2694" w:type="dxa"/>
            <w:gridSpan w:val="2"/>
          </w:tcPr>
          <w:p w14:paraId="2A847878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0E4FB0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671551D3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23570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8B644" w14:textId="277C4337" w:rsidR="00861876" w:rsidRDefault="00434E60" w:rsidP="00C3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861876">
              <w:rPr>
                <w:noProof/>
              </w:rPr>
              <w:t>6.</w:t>
            </w:r>
            <w:r>
              <w:rPr>
                <w:noProof/>
              </w:rPr>
              <w:t>x.4</w:t>
            </w:r>
          </w:p>
        </w:tc>
      </w:tr>
      <w:tr w:rsidR="00861876" w14:paraId="45A211D2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1070F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8AA82" w14:textId="77777777" w:rsidR="00861876" w:rsidRDefault="00861876" w:rsidP="00C3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876" w14:paraId="0ED9DE4D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81E6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8E41E1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8208D0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98F69E" w14:textId="77777777" w:rsidR="00861876" w:rsidRDefault="00861876" w:rsidP="00C35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39EA2E" w14:textId="77777777" w:rsidR="00861876" w:rsidRDefault="00861876" w:rsidP="00C35E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876" w14:paraId="4FF86355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1DF8D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A0B2D" w14:textId="301FFC8C" w:rsidR="00861876" w:rsidRDefault="0067366A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B86DB" w14:textId="56284559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213A4E" w14:textId="77777777" w:rsidR="00861876" w:rsidRDefault="00861876" w:rsidP="00C35E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C68565" w14:textId="72B4DD62" w:rsidR="00861876" w:rsidRDefault="00861876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366A">
              <w:rPr>
                <w:noProof/>
              </w:rPr>
              <w:t xml:space="preserve"> 23.288</w:t>
            </w:r>
            <w:r>
              <w:rPr>
                <w:noProof/>
              </w:rPr>
              <w:t xml:space="preserve"> CR </w:t>
            </w:r>
            <w:r w:rsidR="0067366A">
              <w:rPr>
                <w:noProof/>
              </w:rPr>
              <w:t>0370</w:t>
            </w:r>
            <w:r>
              <w:rPr>
                <w:noProof/>
              </w:rPr>
              <w:t xml:space="preserve"> </w:t>
            </w:r>
          </w:p>
        </w:tc>
      </w:tr>
      <w:tr w:rsidR="00861876" w14:paraId="5B1C0D49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7A699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8EF294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CFE0B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AAC384" w14:textId="77777777" w:rsidR="00861876" w:rsidRDefault="00861876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B586C" w14:textId="77777777" w:rsidR="00861876" w:rsidRDefault="00861876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876" w14:paraId="51CA5651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6927E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9ED7F8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02A05" w14:textId="77777777" w:rsidR="00861876" w:rsidRDefault="00861876" w:rsidP="00C3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E8F56E" w14:textId="77777777" w:rsidR="00861876" w:rsidRDefault="00861876" w:rsidP="00C3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C6136" w14:textId="77777777" w:rsidR="00861876" w:rsidRDefault="00861876" w:rsidP="00C35E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876" w14:paraId="72B7A1A5" w14:textId="77777777" w:rsidTr="00C35E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E4B73" w14:textId="77777777" w:rsidR="00861876" w:rsidRDefault="00861876" w:rsidP="00C3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15570" w14:textId="77777777" w:rsidR="00861876" w:rsidRDefault="00861876" w:rsidP="00C35EB9">
            <w:pPr>
              <w:pStyle w:val="CRCoverPage"/>
              <w:spacing w:after="0"/>
              <w:rPr>
                <w:noProof/>
              </w:rPr>
            </w:pPr>
          </w:p>
        </w:tc>
      </w:tr>
      <w:tr w:rsidR="00861876" w14:paraId="4AE88083" w14:textId="77777777" w:rsidTr="00C35E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12FCE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A4DC" w14:textId="77777777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876" w:rsidRPr="008863B9" w14:paraId="795C68CB" w14:textId="77777777" w:rsidTr="00C35E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6ED57" w14:textId="77777777" w:rsidR="00861876" w:rsidRPr="008863B9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C14F2" w14:textId="77777777" w:rsidR="00861876" w:rsidRPr="008863B9" w:rsidRDefault="00861876" w:rsidP="00C35E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876" w14:paraId="35725F6E" w14:textId="77777777" w:rsidTr="00C35E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D2EA0" w14:textId="77777777" w:rsidR="00861876" w:rsidRDefault="00861876" w:rsidP="00C35E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2AC23" w14:textId="77777777" w:rsidR="00861876" w:rsidRDefault="00861876" w:rsidP="00C35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C3D8F2" w14:textId="77777777" w:rsidR="00861876" w:rsidRDefault="00861876" w:rsidP="00861876">
      <w:pPr>
        <w:pStyle w:val="CRCoverPage"/>
        <w:spacing w:after="0"/>
        <w:rPr>
          <w:noProof/>
          <w:sz w:val="8"/>
          <w:szCs w:val="8"/>
        </w:rPr>
      </w:pPr>
    </w:p>
    <w:p w14:paraId="1766C1E3" w14:textId="77777777" w:rsidR="00861876" w:rsidRDefault="00861876" w:rsidP="00861876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61C4ABD9" w14:textId="5C28F29C" w:rsidR="00861876" w:rsidRDefault="00861876">
      <w:pPr>
        <w:spacing w:after="160" w:line="259" w:lineRule="auto"/>
        <w:rPr>
          <w:rFonts w:ascii="Arial" w:hAnsi="Arial"/>
          <w:i/>
          <w:color w:val="FF0000"/>
          <w:sz w:val="24"/>
          <w:lang w:val="en-US"/>
        </w:rPr>
      </w:pPr>
    </w:p>
    <w:p w14:paraId="1777AC93" w14:textId="78B20DB4" w:rsidR="00861876" w:rsidRPr="008C362F" w:rsidRDefault="00861876" w:rsidP="008618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Pr="00402CF2">
        <w:rPr>
          <w:rFonts w:ascii="Arial" w:hAnsi="Arial"/>
          <w:i/>
          <w:color w:val="FF0000"/>
          <w:sz w:val="24"/>
          <w:highlight w:val="cyan"/>
          <w:lang w:val="en-US"/>
        </w:rPr>
        <w:t>(</w:t>
      </w:r>
      <w:r>
        <w:rPr>
          <w:rFonts w:ascii="Arial" w:hAnsi="Arial"/>
          <w:i/>
          <w:color w:val="FF0000"/>
          <w:sz w:val="24"/>
          <w:highlight w:val="cyan"/>
          <w:lang w:val="en-US"/>
        </w:rPr>
        <w:t>ALL NEW TEXT</w:t>
      </w:r>
      <w:r w:rsidRPr="00402CF2">
        <w:rPr>
          <w:rFonts w:ascii="Arial" w:hAnsi="Arial"/>
          <w:i/>
          <w:color w:val="FF0000"/>
          <w:sz w:val="24"/>
          <w:highlight w:val="cyan"/>
          <w:lang w:val="en-US"/>
        </w:rPr>
        <w:t>)</w:t>
      </w:r>
    </w:p>
    <w:p w14:paraId="65243334" w14:textId="77777777" w:rsidR="00861876" w:rsidRDefault="00861876" w:rsidP="00861876">
      <w:pPr>
        <w:pStyle w:val="Heading2"/>
        <w:rPr>
          <w:ins w:id="1" w:author="Nokia" w:date="2021-05-10T16:44:00Z"/>
          <w:lang w:eastAsia="zh-CN"/>
        </w:rPr>
      </w:pPr>
      <w:bookmarkStart w:id="2" w:name="_Toc68001476"/>
      <w:ins w:id="3" w:author="Nokia" w:date="2021-05-10T16:44:00Z">
        <w:r>
          <w:rPr>
            <w:lang w:eastAsia="zh-CN"/>
          </w:rPr>
          <w:t>6.x</w:t>
        </w:r>
      </w:ins>
      <w:ins w:id="4" w:author="Nokia" w:date="2021-05-10T17:33:00Z">
        <w:r>
          <w:rPr>
            <w:lang w:eastAsia="zh-CN"/>
          </w:rPr>
          <w:t>.4</w:t>
        </w:r>
      </w:ins>
      <w:ins w:id="5" w:author="Nokia" w:date="2021-05-10T16:44:00Z">
        <w:r>
          <w:rPr>
            <w:lang w:eastAsia="zh-CN"/>
          </w:rPr>
          <w:tab/>
          <w:t>Data removal from an ADRF</w:t>
        </w:r>
      </w:ins>
    </w:p>
    <w:p w14:paraId="38CD4DBF" w14:textId="652B508C" w:rsidR="00861876" w:rsidRDefault="00861876" w:rsidP="00861876">
      <w:pPr>
        <w:rPr>
          <w:ins w:id="6" w:author="Nokia" w:date="2021-05-10T16:44:00Z"/>
          <w:lang w:eastAsia="zh-CN"/>
        </w:rPr>
      </w:pPr>
      <w:ins w:id="7" w:author="Nokia" w:date="2021-05-10T16:44:00Z">
        <w:r>
          <w:rPr>
            <w:lang w:eastAsia="zh-CN"/>
          </w:rPr>
          <w:t>The procedure depicted in figure 6.</w:t>
        </w:r>
      </w:ins>
      <w:ins w:id="8" w:author="Nokia" w:date="2021-05-10T17:33:00Z">
        <w:r>
          <w:rPr>
            <w:lang w:eastAsia="zh-CN"/>
          </w:rPr>
          <w:t>x.4</w:t>
        </w:r>
      </w:ins>
      <w:ins w:id="9" w:author="Nokia" w:date="2021-05-10T16:44:00Z">
        <w:r>
          <w:rPr>
            <w:lang w:eastAsia="zh-CN"/>
          </w:rPr>
          <w:t>-1 is used by consumers (DCCF, NWDAF) to remove data previously stored in an ADRF.</w:t>
        </w:r>
      </w:ins>
    </w:p>
    <w:p w14:paraId="372C7BE4" w14:textId="77777777" w:rsidR="00861876" w:rsidRDefault="00861876" w:rsidP="00861876">
      <w:pPr>
        <w:pStyle w:val="TF"/>
        <w:rPr>
          <w:ins w:id="10" w:author="Nokia" w:date="2021-05-10T16:44:00Z"/>
        </w:rPr>
      </w:pPr>
      <w:ins w:id="11" w:author="Nokia" w:date="2021-05-10T16:44:00Z">
        <w:r w:rsidRPr="00865561">
          <w:object w:dxaOrig="8381" w:dyaOrig="4021" w14:anchorId="5F5693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20pt;height:201.75pt" o:ole="">
              <v:imagedata r:id="rId9" o:title=""/>
            </v:shape>
            <o:OLEObject Type="Embed" ProgID="Visio.Drawing.11" ShapeID="_x0000_i1025" DrawAspect="Content" ObjectID="_1682188954" r:id="rId10"/>
          </w:object>
        </w:r>
      </w:ins>
    </w:p>
    <w:p w14:paraId="4099BC0F" w14:textId="77777777" w:rsidR="00861876" w:rsidRDefault="00861876" w:rsidP="00861876">
      <w:pPr>
        <w:pStyle w:val="TH"/>
        <w:rPr>
          <w:ins w:id="12" w:author="Nokia" w:date="2021-05-10T16:44:00Z"/>
          <w:lang w:eastAsia="zh-CN"/>
        </w:rPr>
      </w:pPr>
      <w:ins w:id="13" w:author="Nokia" w:date="2021-05-10T16:44:00Z">
        <w:r w:rsidRPr="003E7106">
          <w:t xml:space="preserve">Figure </w:t>
        </w:r>
        <w:r w:rsidRPr="003E7106">
          <w:rPr>
            <w:lang w:eastAsia="zh-CN"/>
          </w:rPr>
          <w:t>6.</w:t>
        </w:r>
      </w:ins>
      <w:ins w:id="14" w:author="Nokia" w:date="2021-05-10T17:33:00Z">
        <w:r>
          <w:rPr>
            <w:lang w:eastAsia="zh-CN"/>
          </w:rPr>
          <w:t>x.4</w:t>
        </w:r>
      </w:ins>
      <w:ins w:id="15" w:author="Nokia" w:date="2021-05-10T16:44:00Z">
        <w:r w:rsidRPr="003E7106">
          <w:rPr>
            <w:lang w:eastAsia="zh-CN"/>
          </w:rPr>
          <w:t>-1: Data Removal from an ADRF</w:t>
        </w:r>
      </w:ins>
    </w:p>
    <w:p w14:paraId="64D06A4E" w14:textId="77777777" w:rsidR="00861876" w:rsidRDefault="00861876" w:rsidP="00861876">
      <w:pPr>
        <w:pStyle w:val="B1"/>
        <w:rPr>
          <w:ins w:id="16" w:author="Nokia" w:date="2021-05-10T16:44:00Z"/>
        </w:rPr>
      </w:pPr>
      <w:ins w:id="17" w:author="Nokia" w:date="2021-05-10T16:44:00Z">
        <w:r>
          <w:t>1.</w:t>
        </w:r>
        <w:r>
          <w:tab/>
        </w:r>
        <w:r w:rsidRPr="00BB2259">
          <w:t>A consumer requests</w:t>
        </w:r>
        <w:r>
          <w:t xml:space="preserve"> that</w:t>
        </w:r>
        <w:r w:rsidRPr="00BB2259">
          <w:t xml:space="preserve"> specified data </w:t>
        </w:r>
        <w:r>
          <w:t>be</w:t>
        </w:r>
        <w:r w:rsidRPr="00BB2259">
          <w:t xml:space="preserve"> delete</w:t>
        </w:r>
        <w:r>
          <w:t>d</w:t>
        </w:r>
        <w:r w:rsidRPr="00BB2259">
          <w:t xml:space="preserve"> from the ADRF</w:t>
        </w:r>
        <w:r>
          <w:t xml:space="preserve"> using Nadrf_DataManagement_Delete request service operations</w:t>
        </w:r>
      </w:ins>
    </w:p>
    <w:p w14:paraId="2A8B30E4" w14:textId="77777777" w:rsidR="00861876" w:rsidRDefault="00861876" w:rsidP="00861876">
      <w:pPr>
        <w:pStyle w:val="B1"/>
        <w:rPr>
          <w:ins w:id="18" w:author="Nokia" w:date="2021-05-10T16:44:00Z"/>
        </w:rPr>
      </w:pPr>
      <w:ins w:id="19" w:author="Nokia" w:date="2021-05-10T16:44:00Z">
        <w:r>
          <w:t>2.</w:t>
        </w:r>
        <w:r>
          <w:tab/>
          <w:t>The ADRF deletes all copies of the stored data</w:t>
        </w:r>
      </w:ins>
    </w:p>
    <w:p w14:paraId="38DF6CA7" w14:textId="77777777" w:rsidR="00861876" w:rsidRDefault="00861876" w:rsidP="00861876">
      <w:pPr>
        <w:pStyle w:val="B1"/>
      </w:pPr>
      <w:ins w:id="20" w:author="Nokia" w:date="2021-05-10T16:44:00Z">
        <w:r>
          <w:t>3.</w:t>
        </w:r>
        <w:r>
          <w:tab/>
          <w:t>The ADRF indicates the result (ie: data deleted, data not found, data found but not deleted) using Nadrf_DataManagement_Delete response service operations.</w:t>
        </w:r>
      </w:ins>
    </w:p>
    <w:p w14:paraId="6E5803A1" w14:textId="77777777" w:rsidR="00861876" w:rsidRDefault="00861876" w:rsidP="00861876">
      <w:pPr>
        <w:pStyle w:val="B1"/>
        <w:rPr>
          <w:lang w:eastAsia="zh-CN"/>
        </w:rPr>
      </w:pPr>
    </w:p>
    <w:bookmarkEnd w:id="2"/>
    <w:p w14:paraId="419023D6" w14:textId="77777777" w:rsidR="00861876" w:rsidRPr="007E74FD" w:rsidRDefault="00861876" w:rsidP="008618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7E74FD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36B6DCD0" w14:textId="77777777" w:rsidR="00D0223C" w:rsidRDefault="00D0223C"/>
    <w:sectPr w:rsidR="00D022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1F808" w14:textId="77777777" w:rsidR="0098711D" w:rsidRDefault="0098711D" w:rsidP="00861876">
      <w:pPr>
        <w:spacing w:after="0"/>
      </w:pPr>
      <w:r>
        <w:separator/>
      </w:r>
    </w:p>
  </w:endnote>
  <w:endnote w:type="continuationSeparator" w:id="0">
    <w:p w14:paraId="63220DE8" w14:textId="77777777" w:rsidR="0098711D" w:rsidRDefault="0098711D" w:rsidP="008618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E73A7D" w14:textId="77777777" w:rsidR="0098711D" w:rsidRDefault="0098711D" w:rsidP="00861876">
      <w:pPr>
        <w:spacing w:after="0"/>
      </w:pPr>
      <w:r>
        <w:separator/>
      </w:r>
    </w:p>
  </w:footnote>
  <w:footnote w:type="continuationSeparator" w:id="0">
    <w:p w14:paraId="72572794" w14:textId="77777777" w:rsidR="0098711D" w:rsidRDefault="0098711D" w:rsidP="00861876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876"/>
    <w:rsid w:val="000C6AC0"/>
    <w:rsid w:val="00434E60"/>
    <w:rsid w:val="0067366A"/>
    <w:rsid w:val="00677A17"/>
    <w:rsid w:val="00861876"/>
    <w:rsid w:val="00983107"/>
    <w:rsid w:val="0098711D"/>
    <w:rsid w:val="00C01528"/>
    <w:rsid w:val="00D0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6C475E"/>
  <w15:chartTrackingRefBased/>
  <w15:docId w15:val="{4DECAAC6-1E0E-47EC-ACFE-05E9D7E4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1876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18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6187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61876"/>
    <w:rPr>
      <w:rFonts w:ascii="Arial" w:eastAsiaTheme="minorEastAsia" w:hAnsi="Arial" w:cs="Times New Roman"/>
      <w:sz w:val="32"/>
      <w:szCs w:val="20"/>
      <w:lang w:val="en-GB"/>
    </w:rPr>
  </w:style>
  <w:style w:type="paragraph" w:customStyle="1" w:styleId="B1">
    <w:name w:val="B1"/>
    <w:basedOn w:val="Normal"/>
    <w:link w:val="B1Char"/>
    <w:qFormat/>
    <w:rsid w:val="00861876"/>
    <w:pPr>
      <w:ind w:left="568" w:hanging="284"/>
    </w:pPr>
  </w:style>
  <w:style w:type="paragraph" w:customStyle="1" w:styleId="TH">
    <w:name w:val="TH"/>
    <w:basedOn w:val="Normal"/>
    <w:link w:val="THChar"/>
    <w:qFormat/>
    <w:rsid w:val="008618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861876"/>
    <w:pPr>
      <w:keepNext w:val="0"/>
      <w:spacing w:before="0" w:after="240"/>
    </w:pPr>
  </w:style>
  <w:style w:type="character" w:customStyle="1" w:styleId="B1Char">
    <w:name w:val="B1 Char"/>
    <w:link w:val="B1"/>
    <w:rsid w:val="00861876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6187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86187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86187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Hyperlink">
    <w:name w:val="Hyperlink"/>
    <w:basedOn w:val="DefaultParagraphFont"/>
    <w:rsid w:val="00861876"/>
    <w:rPr>
      <w:color w:val="0563C1" w:themeColor="hyperlink"/>
      <w:u w:val="single"/>
    </w:rPr>
  </w:style>
  <w:style w:type="paragraph" w:customStyle="1" w:styleId="CRCoverPage">
    <w:name w:val="CR Cover Page"/>
    <w:link w:val="CRCoverPageZchn"/>
    <w:rsid w:val="00861876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861876"/>
    <w:rPr>
      <w:rFonts w:ascii="Arial" w:eastAsiaTheme="minorEastAsia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E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E60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oleObject" Target="embeddings/Microsoft_Visio_2003-2010_Drawing.vsd"/><Relationship Id="rId4" Type="http://schemas.openxmlformats.org/officeDocument/2006/relationships/footnotes" Target="footnot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2048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2021-05-10T19:29:00Z</dcterms:created>
  <dcterms:modified xsi:type="dcterms:W3CDTF">2021-05-10T19:36:00Z</dcterms:modified>
</cp:coreProperties>
</file>